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1BD" w:rsidRPr="004221BD" w:rsidRDefault="004221BD" w:rsidP="004221BD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4221BD">
        <w:rPr>
          <w:rFonts w:eastAsia="宋体" w:cs="Arial"/>
          <w:b/>
          <w:noProof/>
          <w:sz w:val="24"/>
          <w:szCs w:val="24"/>
          <w:lang w:eastAsia="zh-CN"/>
        </w:rPr>
        <w:t>3GPP TSG-RAN WG4 Meeting # 94-e-Bis</w:t>
      </w:r>
      <w:r w:rsidRPr="004221BD" w:rsidDel="00277FAB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Pr="004221BD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6F3103" w:rsidRPr="006F3103">
        <w:rPr>
          <w:rFonts w:eastAsia="宋体" w:cs="Arial"/>
          <w:b/>
          <w:noProof/>
          <w:sz w:val="24"/>
          <w:szCs w:val="24"/>
          <w:lang w:eastAsia="zh-CN"/>
        </w:rPr>
        <w:t>R4-2004486</w:t>
      </w:r>
    </w:p>
    <w:p w:rsidR="004221BD" w:rsidRPr="00EE3EE8" w:rsidRDefault="004221BD" w:rsidP="004221BD">
      <w:pPr>
        <w:pStyle w:val="a4"/>
        <w:tabs>
          <w:tab w:val="right" w:pos="9781"/>
          <w:tab w:val="right" w:pos="13323"/>
        </w:tabs>
        <w:outlineLvl w:val="0"/>
        <w:rPr>
          <w:noProof w:val="0"/>
          <w:sz w:val="24"/>
        </w:rPr>
      </w:pPr>
      <w:r w:rsidRPr="00EE3EE8">
        <w:rPr>
          <w:noProof w:val="0"/>
          <w:sz w:val="24"/>
        </w:rPr>
        <w:t>Electronic Meeting, 20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–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30 Apr., 2020</w:t>
      </w:r>
    </w:p>
    <w:bookmarkEnd w:id="2"/>
    <w:p w:rsidR="004221BD" w:rsidRPr="006D1279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2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103" w:rsidP="00FD5F7B">
            <w:pPr>
              <w:pStyle w:val="CRCoverPage"/>
              <w:spacing w:after="0"/>
              <w:rPr>
                <w:noProof/>
              </w:rPr>
            </w:pPr>
            <w:r w:rsidRPr="006F3103">
              <w:rPr>
                <w:noProof/>
              </w:rPr>
              <w:t>Draft CR for TS 38.141-2: NR FR2 test models for 16QAM</w:t>
            </w:r>
            <w:bookmarkStart w:id="4" w:name="_GoBack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6F3103" w:rsidP="006D3E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3103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6F3103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012C6C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221BD">
              <w:rPr>
                <w:noProof/>
                <w:lang w:eastAsia="zh-CN"/>
              </w:rPr>
              <w:t>10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012C6C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012C6C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E7078A" w:rsidP="005048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>
              <w:rPr>
                <w:noProof/>
                <w:lang w:eastAsia="zh-CN"/>
              </w:rPr>
              <w:t xml:space="preserve"> EVM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E523D5" w:rsidRPr="00796D69">
              <w:rPr>
                <w:rFonts w:hint="eastAsia"/>
                <w:lang w:val="en-US" w:eastAsia="zh-CN"/>
              </w:rPr>
              <w:t>NR-FR2-TM3.1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well defined in the corresponding test model. </w:t>
            </w:r>
            <w:r w:rsidR="000C7F5D">
              <w:rPr>
                <w:noProof/>
                <w:lang w:eastAsia="zh-CN"/>
              </w:rPr>
              <w:t xml:space="preserve">Similar issue exists for TM2 for </w:t>
            </w:r>
            <w:r w:rsidR="000C7F5D" w:rsidRPr="00796D69">
              <w:t>total power dynamic range</w:t>
            </w:r>
            <w:r w:rsidR="000C7F5D">
              <w:t>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0C7F5D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16QAM </w:t>
            </w:r>
            <w:r w:rsidR="006E5191">
              <w:t xml:space="preserve">or QPSK </w:t>
            </w:r>
            <w:r w:rsidR="00B36E58">
              <w:t>description for</w:t>
            </w:r>
            <w:r w:rsidR="00B36E58" w:rsidRPr="00796D69">
              <w:rPr>
                <w:rFonts w:hint="eastAsia"/>
                <w:lang w:val="en-US" w:eastAsia="zh-CN"/>
              </w:rPr>
              <w:t xml:space="preserve"> NR-FR2-TM3.1</w:t>
            </w:r>
            <w:r w:rsidR="00B36E58">
              <w:rPr>
                <w:lang w:val="en-US" w:eastAsia="zh-CN"/>
              </w:rPr>
              <w:t xml:space="preserve"> and </w:t>
            </w:r>
            <w:r w:rsidR="00B36E58" w:rsidRPr="00796D69">
              <w:rPr>
                <w:rFonts w:hint="eastAsia"/>
                <w:lang w:val="en-US" w:eastAsia="zh-CN"/>
              </w:rPr>
              <w:t>NR-FR2-TM</w:t>
            </w:r>
            <w:r w:rsidR="00B36E58">
              <w:rPr>
                <w:lang w:val="en-US" w:eastAsia="zh-CN"/>
              </w:rPr>
              <w:t>2 are added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B36E58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16QAM</w:t>
            </w:r>
            <w:r w:rsidR="006E5191">
              <w:t xml:space="preserve"> or QPSK</w:t>
            </w:r>
            <w:r>
              <w:t xml:space="preserve"> description for</w:t>
            </w:r>
            <w:r w:rsidRPr="00796D69">
              <w:rPr>
                <w:rFonts w:hint="eastAsia"/>
                <w:lang w:val="en-US" w:eastAsia="zh-CN"/>
              </w:rPr>
              <w:t xml:space="preserve"> NR-FR2-TM3.1</w:t>
            </w:r>
            <w:r>
              <w:rPr>
                <w:lang w:val="en-US" w:eastAsia="zh-CN"/>
              </w:rPr>
              <w:t xml:space="preserve"> and </w:t>
            </w:r>
            <w:r w:rsidRPr="00796D69">
              <w:rPr>
                <w:rFonts w:hint="eastAsia"/>
                <w:lang w:val="en-US" w:eastAsia="zh-CN"/>
              </w:rPr>
              <w:t>NR-FR2-TM</w:t>
            </w:r>
            <w:r>
              <w:rPr>
                <w:lang w:val="en-US" w:eastAsia="zh-CN"/>
              </w:rPr>
              <w:t>2 are missing.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012C6C" w:rsidP="00577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4.9.2.2.2</w:t>
            </w:r>
            <w:r w:rsidR="009C587F">
              <w:rPr>
                <w:noProof/>
                <w:lang w:eastAsia="zh-CN"/>
              </w:rPr>
              <w:t>, 4.9.2.2.3</w:t>
            </w:r>
            <w:r w:rsidR="00F300CA">
              <w:rPr>
                <w:noProof/>
                <w:lang w:eastAsia="zh-CN"/>
              </w:rPr>
              <w:t xml:space="preserve">, </w:t>
            </w:r>
            <w:r w:rsidR="00F300CA">
              <w:rPr>
                <w:lang w:eastAsia="sv-SE"/>
              </w:rPr>
              <w:t>6.4.3.4.2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6" w:name="_Toc526338484"/>
      <w:bookmarkStart w:id="7" w:name="_Toc518423074"/>
      <w:bookmarkStart w:id="8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6"/>
      <w:bookmarkEnd w:id="7"/>
    </w:p>
    <w:p w:rsidR="00012C6C" w:rsidRPr="00796D69" w:rsidRDefault="00012C6C" w:rsidP="00012C6C">
      <w:pPr>
        <w:pStyle w:val="5"/>
      </w:pPr>
      <w:bookmarkStart w:id="9" w:name="_Toc21102614"/>
      <w:bookmarkStart w:id="10" w:name="_Toc29810463"/>
      <w:bookmarkEnd w:id="8"/>
      <w:r w:rsidRPr="00796D69">
        <w:t>4.9.2.2.2</w:t>
      </w:r>
      <w:r w:rsidRPr="00796D69">
        <w:tab/>
        <w:t>NR FR2 test model 2 (NR-</w:t>
      </w:r>
      <w:r w:rsidRPr="00796D69">
        <w:rPr>
          <w:rFonts w:hint="eastAsia"/>
          <w:lang w:val="en-US" w:eastAsia="zh-CN"/>
        </w:rPr>
        <w:t>FR2-</w:t>
      </w:r>
      <w:r w:rsidRPr="00796D69">
        <w:t>TM2)</w:t>
      </w:r>
      <w:bookmarkEnd w:id="9"/>
      <w:bookmarkEnd w:id="10"/>
    </w:p>
    <w:p w:rsidR="00012C6C" w:rsidRPr="00796D69" w:rsidRDefault="00012C6C" w:rsidP="00012C6C">
      <w:pPr>
        <w:rPr>
          <w:lang w:eastAsia="ko-KR"/>
        </w:rPr>
      </w:pPr>
      <w:r w:rsidRPr="00796D69">
        <w:rPr>
          <w:lang w:eastAsia="ko-KR"/>
        </w:rPr>
        <w:t>This model shall be used for tests on: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Total power dynamic range (lower OFDM symbol power limit at min power)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 xml:space="preserve">EVM of single </w:t>
      </w:r>
      <w:del w:id="11" w:author="Liuliehai" w:date="2020-04-01T11:49:00Z">
        <w:r w:rsidRPr="00796D69" w:rsidDel="005A2704">
          <w:delText>64QAM</w:delText>
        </w:r>
      </w:del>
      <w:del w:id="12" w:author="Liuliehai" w:date="2020-04-01T11:50:00Z">
        <w:r w:rsidRPr="00796D69" w:rsidDel="005A2704">
          <w:delText xml:space="preserve"> </w:delText>
        </w:r>
      </w:del>
      <w:r w:rsidRPr="00796D69">
        <w:t>PRB allocation (at min power)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Frequency error (at min power)</w:t>
      </w:r>
    </w:p>
    <w:p w:rsidR="00012C6C" w:rsidRPr="00796D69" w:rsidRDefault="00012C6C" w:rsidP="00012C6C">
      <w:r w:rsidRPr="00796D69">
        <w:t xml:space="preserve">Common physical channel parameters are defined in </w:t>
      </w:r>
      <w:proofErr w:type="spellStart"/>
      <w:r w:rsidRPr="00796D69">
        <w:t>subclause</w:t>
      </w:r>
      <w:proofErr w:type="spellEnd"/>
      <w:r w:rsidRPr="00796D69">
        <w:t xml:space="preserve"> 4.9.2.2. Specific physical channel parameters for NR-FR</w:t>
      </w:r>
      <w:r w:rsidRPr="00796D69">
        <w:rPr>
          <w:rFonts w:hint="eastAsia"/>
          <w:lang w:val="en-US" w:eastAsia="zh-CN"/>
        </w:rPr>
        <w:t>2</w:t>
      </w:r>
      <w:r w:rsidRPr="00796D69">
        <w:t>-TM</w:t>
      </w:r>
      <w:r w:rsidRPr="00796D69">
        <w:rPr>
          <w:rFonts w:hint="eastAsia"/>
          <w:lang w:val="en-US" w:eastAsia="zh-CN"/>
        </w:rPr>
        <w:t>2</w:t>
      </w:r>
      <w:r w:rsidRPr="00796D69">
        <w:t xml:space="preserve"> are defined in table 4.9.2.2.</w:t>
      </w:r>
      <w:r w:rsidRPr="00796D69">
        <w:rPr>
          <w:rFonts w:hint="eastAsia"/>
          <w:lang w:val="en-US" w:eastAsia="zh-CN"/>
        </w:rPr>
        <w:t>2</w:t>
      </w:r>
      <w:r w:rsidRPr="00796D69">
        <w:t>-1</w:t>
      </w:r>
      <w:ins w:id="13" w:author="Liuliehai" w:date="2020-04-01T11:52:00Z">
        <w:r w:rsidR="005A2704">
          <w:t xml:space="preserve"> with </w:t>
        </w:r>
      </w:ins>
      <w:ins w:id="14" w:author="Liuliehai" w:date="2020-04-01T11:53:00Z">
        <w:r w:rsidR="005A2704">
          <w:t xml:space="preserve">PDSCH PRB using </w:t>
        </w:r>
      </w:ins>
      <w:ins w:id="15" w:author="Liuliehai" w:date="2020-04-01T11:54:00Z">
        <w:r w:rsidR="005A2704">
          <w:t>selected</w:t>
        </w:r>
      </w:ins>
      <w:ins w:id="16" w:author="Liuliehai" w:date="2020-04-01T11:55:00Z">
        <w:r w:rsidR="005A2704">
          <w:t xml:space="preserve"> modulation</w:t>
        </w:r>
      </w:ins>
      <w:ins w:id="17" w:author="Liuliehai" w:date="2020-04-01T11:56:00Z">
        <w:r w:rsidR="005A2704">
          <w:t xml:space="preserve"> order </w:t>
        </w:r>
      </w:ins>
      <w:ins w:id="18" w:author="Liuliehai" w:date="2020-04-01T12:06:00Z">
        <w:r w:rsidR="003D2A1C">
          <w:t xml:space="preserve">according to the </w:t>
        </w:r>
      </w:ins>
      <w:ins w:id="19" w:author="Liuliehai" w:date="2020-04-01T12:07:00Z">
        <w:r w:rsidR="003D2A1C">
          <w:t xml:space="preserve">corresponding </w:t>
        </w:r>
      </w:ins>
      <w:ins w:id="20" w:author="Liuliehai" w:date="2020-04-01T12:06:00Z">
        <w:r w:rsidR="003D2A1C">
          <w:t>test procedure</w:t>
        </w:r>
      </w:ins>
      <w:r w:rsidRPr="00796D69">
        <w:t>.</w:t>
      </w:r>
    </w:p>
    <w:p w:rsidR="00012C6C" w:rsidRPr="00796D69" w:rsidRDefault="00012C6C" w:rsidP="00012C6C">
      <w:pPr>
        <w:pStyle w:val="TH"/>
        <w:rPr>
          <w:lang w:eastAsia="zh-CN"/>
        </w:rPr>
      </w:pPr>
      <w:r w:rsidRPr="00796D69">
        <w:rPr>
          <w:lang w:eastAsia="zh-CN"/>
        </w:rPr>
        <w:t>Table 4.9.2.2.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eastAsia="zh-CN"/>
        </w:rPr>
        <w:t>-1: Specific physical channel parameters of NR-FR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C6C" w:rsidRPr="00796D69" w:rsidRDefault="00012C6C" w:rsidP="008A6114">
            <w:pPr>
              <w:pStyle w:val="TAH"/>
            </w:pPr>
            <w:r w:rsidRPr="00796D69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C" w:rsidRPr="00796D69" w:rsidRDefault="00012C6C" w:rsidP="008A6114">
            <w:pPr>
              <w:pStyle w:val="TAH"/>
            </w:pPr>
            <w:r w:rsidRPr="00796D69">
              <w:rPr>
                <w:rFonts w:hint="eastAsia"/>
                <w:lang w:val="en-US" w:eastAsia="zh-CN"/>
              </w:rPr>
              <w:t>Value</w:t>
            </w: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 xml:space="preserve"># of </w:t>
            </w:r>
            <w:del w:id="21" w:author="Liuliehai" w:date="2020-04-01T11:50:00Z">
              <w:r w:rsidRPr="00796D69" w:rsidDel="005A2704">
                <w:delText xml:space="preserve">64QAM </w:delText>
              </w:r>
            </w:del>
            <w:r w:rsidRPr="00796D69">
              <w:t xml:space="preserve">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>1</w:t>
            </w: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>0</w:t>
            </w: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 xml:space="preserve">Location of </w:t>
            </w:r>
            <w:del w:id="22" w:author="Liuliehai" w:date="2020-04-01T11:50:00Z">
              <w:r w:rsidRPr="00796D69" w:rsidDel="005A2704">
                <w:delText xml:space="preserve">64QAM </w:delText>
              </w:r>
            </w:del>
            <w:ins w:id="23" w:author="Liuliehai" w:date="2020-04-01T11:51:00Z">
              <w:r w:rsidR="005A2704">
                <w:t xml:space="preserve">PDSCH </w:t>
              </w:r>
            </w:ins>
            <w:r w:rsidRPr="00796D69">
              <w:t>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af5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Slot</w:t>
                  </w:r>
                </w:p>
              </w:tc>
              <w:tc>
                <w:tcPr>
                  <w:tcW w:w="1710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RB</w:t>
                  </w:r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n</w:t>
                  </w:r>
                </w:p>
              </w:tc>
            </w:tr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3</w:t>
                  </w:r>
                  <w:r w:rsidRPr="00796D69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0</w:t>
                  </w:r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3</w:t>
                  </w:r>
                  <w:r w:rsidRPr="00796D69">
                    <w:rPr>
                      <w:i/>
                    </w:rPr>
                    <w:t>n</w:t>
                  </w:r>
                  <w:r w:rsidRPr="00796D69">
                    <w:t>+1</w:t>
                  </w:r>
                </w:p>
              </w:tc>
              <w:tc>
                <w:tcPr>
                  <w:tcW w:w="1710" w:type="dxa"/>
                </w:tcPr>
                <w:p w:rsidR="00012C6C" w:rsidRPr="00796D69" w:rsidRDefault="008F1D4F" w:rsidP="008A6114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3</w:t>
                  </w:r>
                  <w:r w:rsidRPr="00796D69">
                    <w:rPr>
                      <w:i/>
                    </w:rPr>
                    <w:t>n</w:t>
                  </w:r>
                  <w:r w:rsidRPr="00796D69">
                    <w:t>+2</w:t>
                  </w:r>
                </w:p>
              </w:tc>
              <w:tc>
                <w:tcPr>
                  <w:tcW w:w="1710" w:type="dxa"/>
                </w:tcPr>
                <w:p w:rsidR="00012C6C" w:rsidRPr="00796D69" w:rsidRDefault="008F1D4F" w:rsidP="008A6114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:rsidR="00012C6C" w:rsidRPr="00796D69" w:rsidRDefault="00012C6C" w:rsidP="008A6114">
            <w:pPr>
              <w:pStyle w:val="TAC"/>
              <w:rPr>
                <w:lang w:val="en-US" w:eastAsia="zh-CN"/>
              </w:rPr>
            </w:pP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8F1D4F" w:rsidP="008A6114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:rsidR="00012C6C" w:rsidRDefault="00012C6C" w:rsidP="00012C6C"/>
    <w:p w:rsidR="00012C6C" w:rsidRPr="00981F8C" w:rsidRDefault="00012C6C" w:rsidP="00012C6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>------------------------------ Modified section ------------------------------</w:t>
      </w:r>
    </w:p>
    <w:p w:rsidR="00012C6C" w:rsidRPr="00796D69" w:rsidRDefault="00012C6C" w:rsidP="00012C6C">
      <w:pPr>
        <w:pStyle w:val="5"/>
      </w:pPr>
      <w:bookmarkStart w:id="24" w:name="_Toc21102615"/>
      <w:bookmarkStart w:id="25" w:name="_Toc29810464"/>
      <w:r w:rsidRPr="00796D69">
        <w:t>4.9.2.2.3</w:t>
      </w:r>
      <w:r w:rsidRPr="00796D69">
        <w:tab/>
        <w:t>NR FR2 test model 3.1 (NR-FR2-TM3.1)</w:t>
      </w:r>
      <w:bookmarkEnd w:id="24"/>
      <w:bookmarkEnd w:id="25"/>
    </w:p>
    <w:p w:rsidR="00012C6C" w:rsidRPr="00796D69" w:rsidRDefault="00012C6C" w:rsidP="00012C6C">
      <w:pPr>
        <w:rPr>
          <w:lang w:eastAsia="ko-KR"/>
        </w:rPr>
      </w:pPr>
      <w:r w:rsidRPr="00796D69">
        <w:rPr>
          <w:lang w:eastAsia="ko-KR"/>
        </w:rPr>
        <w:t>This model shall be used for tests on: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Output power dynamics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Total power dynamic range (</w:t>
      </w:r>
      <w:r w:rsidRPr="00796D69">
        <w:rPr>
          <w:rFonts w:cs="v5.0.0"/>
        </w:rPr>
        <w:t xml:space="preserve">upper OFDM symbol power limit at </w:t>
      </w:r>
      <w:r w:rsidRPr="00796D69">
        <w:t>max power with all</w:t>
      </w:r>
      <w:del w:id="26" w:author="Liuliehai" w:date="2020-04-10T17:43:00Z">
        <w:r w:rsidRPr="00796D69" w:rsidDel="004221BD">
          <w:delText xml:space="preserve"> 64QAM</w:delText>
        </w:r>
      </w:del>
      <w:r w:rsidRPr="00796D69">
        <w:t xml:space="preserve"> PRBs allocated)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Transmitted signal quality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Frequency error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796D69">
        <w:t>-</w:t>
      </w:r>
      <w:r w:rsidRPr="00796D69">
        <w:tab/>
        <w:t>EVM for</w:t>
      </w:r>
      <w:del w:id="27" w:author="Liuliehai" w:date="2020-04-10T17:43:00Z">
        <w:r w:rsidRPr="00796D69" w:rsidDel="004221BD">
          <w:delText xml:space="preserve"> 64QAM</w:delText>
        </w:r>
      </w:del>
      <w:r w:rsidRPr="00796D69">
        <w:t xml:space="preserve"> modulation (at </w:t>
      </w:r>
      <w:r w:rsidRPr="00796D69">
        <w:rPr>
          <w:rFonts w:hint="eastAsia"/>
          <w:lang w:val="en-US" w:eastAsia="zh-CN"/>
        </w:rPr>
        <w:t>max</w:t>
      </w:r>
      <w:r w:rsidRPr="00796D69">
        <w:t xml:space="preserve"> power</w:t>
      </w:r>
      <w:r w:rsidRPr="00796D69">
        <w:rPr>
          <w:rFonts w:hint="eastAsia"/>
          <w:lang w:val="en-US" w:eastAsia="zh-CN"/>
        </w:rPr>
        <w:t>)</w:t>
      </w:r>
    </w:p>
    <w:p w:rsidR="00012C6C" w:rsidRPr="00796D69" w:rsidRDefault="00012C6C" w:rsidP="00012C6C">
      <w:pPr>
        <w:pStyle w:val="NO"/>
      </w:pPr>
      <w:r w:rsidRPr="00796D69">
        <w:rPr>
          <w:lang w:val="en-US" w:eastAsia="zh-CN"/>
        </w:rPr>
        <w:t>NOTE:</w:t>
      </w:r>
      <w:r w:rsidRPr="00796D69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796D69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:rsidR="00012C6C" w:rsidRDefault="00012C6C" w:rsidP="00012C6C">
      <w:pPr>
        <w:rPr>
          <w:lang w:val="en-US" w:eastAsia="zh-CN"/>
        </w:rPr>
      </w:pPr>
      <w:r w:rsidRPr="00796D69">
        <w:t xml:space="preserve">Common physical channel parameters are defined in </w:t>
      </w:r>
      <w:proofErr w:type="spellStart"/>
      <w:r w:rsidRPr="00796D69">
        <w:rPr>
          <w:lang w:eastAsia="ko-KR"/>
        </w:rPr>
        <w:t>subclause</w:t>
      </w:r>
      <w:proofErr w:type="spellEnd"/>
      <w:r w:rsidRPr="00796D69">
        <w:rPr>
          <w:lang w:eastAsia="ko-KR"/>
        </w:rPr>
        <w:t xml:space="preserve"> </w:t>
      </w:r>
      <w:r w:rsidRPr="00796D69">
        <w:t>4.9.2.2. Specific physical channel parameters for NR-FR</w:t>
      </w:r>
      <w:r w:rsidRPr="00796D69">
        <w:rPr>
          <w:rFonts w:hint="eastAsia"/>
          <w:lang w:val="en-US" w:eastAsia="zh-CN"/>
        </w:rPr>
        <w:t>2</w:t>
      </w:r>
      <w:r w:rsidRPr="00796D69">
        <w:t>-TM</w:t>
      </w:r>
      <w:r w:rsidRPr="00796D69">
        <w:rPr>
          <w:rFonts w:hint="eastAsia"/>
          <w:lang w:val="en-US" w:eastAsia="zh-CN"/>
        </w:rPr>
        <w:t>3.1 shall be defined in table 4.9.2.2.1-1 with all</w:t>
      </w:r>
      <w:del w:id="28" w:author="Liuliehai" w:date="2020-04-01T14:42:00Z">
        <w:r w:rsidRPr="00796D69" w:rsidDel="00F300CA">
          <w:rPr>
            <w:rFonts w:hint="eastAsia"/>
            <w:lang w:val="en-US" w:eastAsia="zh-CN"/>
          </w:rPr>
          <w:delText xml:space="preserve"> QPSK</w:delText>
        </w:r>
      </w:del>
      <w:r w:rsidRPr="00796D69">
        <w:rPr>
          <w:rFonts w:hint="eastAsia"/>
          <w:lang w:val="en-US" w:eastAsia="zh-CN"/>
        </w:rPr>
        <w:t xml:space="preserve"> PDSCH PRBs </w:t>
      </w:r>
      <w:del w:id="29" w:author="Liuliehai" w:date="2020-04-01T14:42:00Z">
        <w:r w:rsidRPr="00796D69" w:rsidDel="00F300CA">
          <w:rPr>
            <w:rFonts w:hint="eastAsia"/>
            <w:lang w:val="en-US" w:eastAsia="zh-CN"/>
          </w:rPr>
          <w:delText>replaced by</w:delText>
        </w:r>
      </w:del>
      <w:ins w:id="30" w:author="Liuliehai" w:date="2020-04-01T14:42:00Z">
        <w:r w:rsidR="00F300CA">
          <w:rPr>
            <w:lang w:val="en-US" w:eastAsia="zh-CN"/>
          </w:rPr>
          <w:t>using</w:t>
        </w:r>
      </w:ins>
      <w:ins w:id="31" w:author="Liuliehai" w:date="2020-04-01T12:12:00Z">
        <w:r w:rsidR="0099162F">
          <w:rPr>
            <w:lang w:val="en-US" w:eastAsia="zh-CN"/>
          </w:rPr>
          <w:t xml:space="preserve"> </w:t>
        </w:r>
        <w:r w:rsidR="0099162F">
          <w:t>selected modulation order according to the corresponding test procedure</w:t>
        </w:r>
      </w:ins>
      <w:del w:id="32" w:author="Liuliehai" w:date="2020-04-01T12:12:00Z">
        <w:r w:rsidRPr="00796D69" w:rsidDel="0099162F">
          <w:rPr>
            <w:rFonts w:hint="eastAsia"/>
            <w:lang w:val="en-US" w:eastAsia="zh-CN"/>
          </w:rPr>
          <w:delText>64QAM</w:delText>
        </w:r>
      </w:del>
      <w:r w:rsidRPr="00796D69">
        <w:rPr>
          <w:rFonts w:hint="eastAsia"/>
          <w:lang w:val="en-US" w:eastAsia="zh-CN"/>
        </w:rPr>
        <w:t>.</w:t>
      </w:r>
    </w:p>
    <w:p w:rsidR="00F300CA" w:rsidRPr="00796D69" w:rsidRDefault="00F300CA" w:rsidP="00012C6C">
      <w:pPr>
        <w:rPr>
          <w:lang w:eastAsia="ko-KR"/>
        </w:rPr>
      </w:pPr>
    </w:p>
    <w:p w:rsidR="00F300CA" w:rsidRPr="00981F8C" w:rsidRDefault="00F300CA" w:rsidP="00F300CA">
      <w:pPr>
        <w:pStyle w:val="6"/>
        <w:jc w:val="center"/>
        <w:rPr>
          <w:i/>
          <w:color w:val="0000FF"/>
        </w:rPr>
      </w:pPr>
      <w:bookmarkStart w:id="33" w:name="_Toc29810511"/>
      <w:bookmarkStart w:id="34" w:name="_Toc21102662"/>
      <w:r w:rsidRPr="001C6E91">
        <w:rPr>
          <w:i/>
          <w:color w:val="0000FF"/>
        </w:rPr>
        <w:t>------------------------------ Modified section ------------------------------</w:t>
      </w:r>
    </w:p>
    <w:p w:rsidR="00F300CA" w:rsidRDefault="00F300CA" w:rsidP="00F300CA">
      <w:pPr>
        <w:pStyle w:val="5"/>
        <w:rPr>
          <w:lang w:eastAsia="sv-SE"/>
        </w:rPr>
      </w:pPr>
      <w:r>
        <w:rPr>
          <w:lang w:eastAsia="sv-SE"/>
        </w:rPr>
        <w:t>6.4.3.4.2</w:t>
      </w:r>
      <w:r>
        <w:rPr>
          <w:lang w:eastAsia="sv-SE"/>
        </w:rPr>
        <w:tab/>
        <w:t>Procedure</w:t>
      </w:r>
      <w:bookmarkEnd w:id="33"/>
      <w:bookmarkEnd w:id="34"/>
    </w:p>
    <w:p w:rsidR="00F300CA" w:rsidRDefault="00F300CA" w:rsidP="00F300CA">
      <w:pPr>
        <w:pStyle w:val="B1"/>
      </w:pPr>
      <w:r>
        <w:t>1)</w:t>
      </w:r>
      <w:r>
        <w:tab/>
        <w:t>Place the BS at the positioner.</w:t>
      </w:r>
    </w:p>
    <w:p w:rsidR="00F300CA" w:rsidRDefault="00F300CA" w:rsidP="00F300CA">
      <w:pPr>
        <w:pStyle w:val="B1"/>
      </w:pPr>
      <w:r>
        <w:t>2)</w:t>
      </w:r>
      <w:r>
        <w:tab/>
        <w:t>Align the manufacturer declared coordinate system orientation (D.2) of the BS with the test system.</w:t>
      </w:r>
    </w:p>
    <w:p w:rsidR="00F300CA" w:rsidRDefault="00F300CA" w:rsidP="00F300CA">
      <w:pPr>
        <w:pStyle w:val="B1"/>
      </w:pPr>
      <w:r>
        <w:t>3)</w:t>
      </w:r>
      <w:r>
        <w:tab/>
        <w:t>Orient the positioner (and BS) in order that the direction to be tested aligns with the test antenna</w:t>
      </w:r>
      <w:proofErr w:type="gramStart"/>
      <w:r>
        <w:t>..</w:t>
      </w:r>
      <w:proofErr w:type="gramEnd"/>
    </w:p>
    <w:p w:rsidR="00F300CA" w:rsidRDefault="00F300CA" w:rsidP="00F300CA">
      <w:pPr>
        <w:pStyle w:val="B1"/>
      </w:pPr>
      <w:r>
        <w:lastRenderedPageBreak/>
        <w:t>4)</w:t>
      </w:r>
      <w:r>
        <w:tab/>
        <w:t>Configure the beam peak direction of the BS according to the declared beam direction pair.</w:t>
      </w:r>
    </w:p>
    <w:p w:rsidR="00F300CA" w:rsidRDefault="00F300CA" w:rsidP="00F300CA">
      <w:pPr>
        <w:pStyle w:val="B1"/>
        <w:spacing w:line="259" w:lineRule="auto"/>
        <w:ind w:left="283" w:firstLine="0"/>
        <w:rPr>
          <w:rFonts w:cs="v4.2.0"/>
          <w:lang w:val="en-US" w:eastAsia="zh-CN"/>
        </w:rPr>
      </w:pPr>
      <w:r>
        <w:t>5)</w:t>
      </w:r>
      <w:r>
        <w:tab/>
      </w: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NR-FR1-TM3.1a 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6 if 256QAM is supported by BS without power back off;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NR-FR1-TM3.1 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5 if 256QAM is not supported by BS;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NR-FR1-TM3.1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5 if 256QAM is supported by BS with power back off;</w:t>
      </w:r>
    </w:p>
    <w:p w:rsidR="00F300CA" w:rsidRDefault="00F300CA" w:rsidP="00F300CA">
      <w:pPr>
        <w:pStyle w:val="B1"/>
        <w:spacing w:line="259" w:lineRule="auto"/>
        <w:ind w:left="283" w:firstLineChars="100" w:firstLine="200"/>
        <w:rPr>
          <w:rFonts w:cs="v4.2.0"/>
          <w:lang w:val="en-US" w:eastAsia="zh-CN"/>
        </w:rPr>
      </w:pPr>
      <w:r>
        <w:tab/>
      </w: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2-O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NR-FR2-TM3.1 with 64QAM signals if 64QAM is supported by BS without power back off;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NR-FR2-TM3.1 with highest modulation order supported without power back off if 64QAM is not supported by BS;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NR-FR2-TM3.1with highest modulation order supported without power back off if 64QAM is supported by BS with power back off;</w:t>
      </w:r>
    </w:p>
    <w:p w:rsidR="00F300CA" w:rsidRDefault="00F300CA" w:rsidP="00F300CA">
      <w:pPr>
        <w:pStyle w:val="B1"/>
      </w:pPr>
      <w:r>
        <w:t>6)</w:t>
      </w:r>
      <w:r>
        <w:tab/>
        <w:t xml:space="preserve">Measure the </w:t>
      </w:r>
      <w:r>
        <w:rPr>
          <w:rFonts w:eastAsia="MS P??" w:cs="v4.2.0"/>
        </w:rPr>
        <w:t xml:space="preserve">average OFDM symbol power as defined in annex F </w:t>
      </w:r>
      <w:r>
        <w:t xml:space="preserve">by measuring the EIRP for any two orthogonal polarizations (denoted p1 and p2) and calculate total radiated transmit power for particular </w:t>
      </w:r>
      <w:r>
        <w:rPr>
          <w:i/>
        </w:rPr>
        <w:t>beam direction pair</w:t>
      </w:r>
      <w:r>
        <w:t xml:space="preserve"> as EIRP = EIRP</w:t>
      </w:r>
      <w:r>
        <w:rPr>
          <w:vertAlign w:val="subscript"/>
        </w:rPr>
        <w:t>p1</w:t>
      </w:r>
      <w:r>
        <w:t xml:space="preserve"> + EIRP</w:t>
      </w:r>
      <w:r>
        <w:rPr>
          <w:vertAlign w:val="subscript"/>
        </w:rPr>
        <w:t>p2</w:t>
      </w:r>
      <w:r>
        <w:t>.</w:t>
      </w:r>
    </w:p>
    <w:p w:rsidR="00F300CA" w:rsidRDefault="00F300CA" w:rsidP="00F300CA">
      <w:pPr>
        <w:pStyle w:val="B1"/>
        <w:spacing w:line="259" w:lineRule="auto"/>
        <w:ind w:left="283" w:firstLine="0"/>
        <w:rPr>
          <w:rFonts w:cs="v4.2.0"/>
          <w:lang w:val="en-US" w:eastAsia="zh-CN"/>
        </w:rPr>
      </w:pPr>
      <w:r>
        <w:rPr>
          <w:lang w:val="en-US" w:eastAsia="zh-CN"/>
        </w:rPr>
        <w:t>7</w:t>
      </w:r>
      <w:r>
        <w:t>)</w:t>
      </w:r>
      <w:r>
        <w:tab/>
      </w: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NR-FR1-TM2a</w:t>
      </w:r>
      <w:r>
        <w:t xml:space="preserve"> 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4 if 256QAM is supported by BS;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NR-FR1-TM2 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3 if 256QAM is not supported by BS;</w:t>
      </w:r>
    </w:p>
    <w:p w:rsidR="00F300CA" w:rsidRDefault="00F300CA" w:rsidP="00F300CA">
      <w:pPr>
        <w:pStyle w:val="B1"/>
        <w:spacing w:line="259" w:lineRule="auto"/>
        <w:ind w:left="283" w:firstLineChars="100" w:firstLine="200"/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2-O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NR-FR2-TM2 </w:t>
      </w:r>
      <w:ins w:id="35" w:author="Liuliehai" w:date="2020-04-01T14:39:00Z">
        <w:r>
          <w:rPr>
            <w:lang w:val="en-US" w:eastAsia="zh-CN"/>
          </w:rPr>
          <w:t>with 64</w:t>
        </w:r>
      </w:ins>
      <w:ins w:id="36" w:author="Liuliehai" w:date="2020-04-01T14:40:00Z">
        <w:r>
          <w:rPr>
            <w:lang w:val="en-US" w:eastAsia="zh-CN"/>
          </w:rPr>
          <w:t xml:space="preserve">QAM </w:t>
        </w:r>
      </w:ins>
      <w:r>
        <w:rPr>
          <w:lang w:val="en-US" w:eastAsia="zh-CN"/>
        </w:rPr>
        <w:t>if 64QAM is supported by BS;</w:t>
      </w:r>
    </w:p>
    <w:p w:rsidR="00F300CA" w:rsidRDefault="00F300CA" w:rsidP="00F300CA">
      <w:pPr>
        <w:pStyle w:val="B2"/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NR-FR2-TM2 with highest modulation order supported if 64QAM is not supported by BS;</w:t>
      </w:r>
    </w:p>
    <w:p w:rsidR="00F300CA" w:rsidRDefault="00F300CA" w:rsidP="00F300CA">
      <w:pPr>
        <w:pStyle w:val="B1"/>
      </w:pPr>
      <w:r>
        <w:rPr>
          <w:lang w:val="en-US" w:eastAsia="zh-CN"/>
        </w:rPr>
        <w:t>8</w:t>
      </w:r>
      <w:r>
        <w:t>)</w:t>
      </w:r>
      <w:r>
        <w:tab/>
        <w:t xml:space="preserve">Measure the </w:t>
      </w:r>
      <w:r>
        <w:rPr>
          <w:rFonts w:eastAsia="MS P??" w:cs="v4.2.0"/>
        </w:rPr>
        <w:t xml:space="preserve">average OFDM symbol power as defined in annex F </w:t>
      </w:r>
      <w:r>
        <w:t xml:space="preserve">by measuring the EIRP for any two orthogonal polarizations (denoted p1 and p2) and calculate total radiated transmit power for particular </w:t>
      </w:r>
      <w:r>
        <w:rPr>
          <w:i/>
        </w:rPr>
        <w:t>beam direction pair</w:t>
      </w:r>
      <w:r>
        <w:t xml:space="preserve"> as EIRP = EIRP</w:t>
      </w:r>
      <w:r>
        <w:rPr>
          <w:vertAlign w:val="subscript"/>
        </w:rPr>
        <w:t>p1</w:t>
      </w:r>
      <w:r>
        <w:t xml:space="preserve"> + EIRP</w:t>
      </w:r>
      <w:r>
        <w:rPr>
          <w:vertAlign w:val="subscript"/>
        </w:rPr>
        <w:t>p2</w:t>
      </w:r>
      <w:r>
        <w:t>.</w:t>
      </w:r>
    </w:p>
    <w:p w:rsidR="00F300CA" w:rsidRDefault="00F300CA" w:rsidP="00F300CA">
      <w:pPr>
        <w:pStyle w:val="B1"/>
        <w:rPr>
          <w:rFonts w:eastAsia="MS P??" w:cs="v4.2.0"/>
        </w:rPr>
      </w:pPr>
      <w:r>
        <w:rPr>
          <w:rFonts w:eastAsia="MS P??" w:cs="v4.2.0"/>
        </w:rPr>
        <w:t>The measured OFDM symbols shall not contain RS</w:t>
      </w:r>
      <w:r>
        <w:rPr>
          <w:rFonts w:eastAsia="宋体" w:cs="v4.2.0"/>
          <w:lang w:val="en-US" w:eastAsia="zh-CN"/>
        </w:rPr>
        <w:t xml:space="preserve"> or SSB</w:t>
      </w:r>
      <w:r>
        <w:rPr>
          <w:rFonts w:eastAsia="MS P??" w:cs="v4.2.0"/>
        </w:rPr>
        <w:t>.</w:t>
      </w:r>
    </w:p>
    <w:p w:rsidR="00F300CA" w:rsidRDefault="00F300CA" w:rsidP="00F300CA">
      <w:pPr>
        <w:rPr>
          <w:rFonts w:eastAsia="Times New Roman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 w:rsidR="00F300CA" w:rsidRDefault="00F300CA" w:rsidP="00F300CA">
      <w:pPr>
        <w:pStyle w:val="B1"/>
        <w:ind w:left="567" w:hanging="283"/>
      </w:pPr>
      <w:r>
        <w:t>9)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D4F" w:rsidRDefault="008F1D4F">
      <w:r>
        <w:separator/>
      </w:r>
    </w:p>
  </w:endnote>
  <w:endnote w:type="continuationSeparator" w:id="0">
    <w:p w:rsidR="008F1D4F" w:rsidRDefault="008F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D4F" w:rsidRDefault="008F1D4F">
      <w:r>
        <w:separator/>
      </w:r>
    </w:p>
  </w:footnote>
  <w:footnote w:type="continuationSeparator" w:id="0">
    <w:p w:rsidR="008F1D4F" w:rsidRDefault="008F1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6598"/>
    <w:rsid w:val="000C7F5D"/>
    <w:rsid w:val="00102549"/>
    <w:rsid w:val="0011190F"/>
    <w:rsid w:val="00144C97"/>
    <w:rsid w:val="00145D43"/>
    <w:rsid w:val="00171215"/>
    <w:rsid w:val="00192C46"/>
    <w:rsid w:val="001A08B3"/>
    <w:rsid w:val="001A7B60"/>
    <w:rsid w:val="001B52F0"/>
    <w:rsid w:val="001B7A65"/>
    <w:rsid w:val="001E18D0"/>
    <w:rsid w:val="001E349D"/>
    <w:rsid w:val="001E41F3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D2A1C"/>
    <w:rsid w:val="003E1A36"/>
    <w:rsid w:val="00410371"/>
    <w:rsid w:val="004221BD"/>
    <w:rsid w:val="004242F1"/>
    <w:rsid w:val="0043745F"/>
    <w:rsid w:val="00465C88"/>
    <w:rsid w:val="004B75B7"/>
    <w:rsid w:val="00504842"/>
    <w:rsid w:val="0051580D"/>
    <w:rsid w:val="00547111"/>
    <w:rsid w:val="0057736A"/>
    <w:rsid w:val="00592D74"/>
    <w:rsid w:val="005A2704"/>
    <w:rsid w:val="005C11C6"/>
    <w:rsid w:val="005E2C44"/>
    <w:rsid w:val="005E57A9"/>
    <w:rsid w:val="00621188"/>
    <w:rsid w:val="006257ED"/>
    <w:rsid w:val="00695808"/>
    <w:rsid w:val="006B46FB"/>
    <w:rsid w:val="006D3ECB"/>
    <w:rsid w:val="006E21FB"/>
    <w:rsid w:val="006E5191"/>
    <w:rsid w:val="006F3103"/>
    <w:rsid w:val="00711826"/>
    <w:rsid w:val="00792342"/>
    <w:rsid w:val="007977A8"/>
    <w:rsid w:val="007A0871"/>
    <w:rsid w:val="007B512A"/>
    <w:rsid w:val="007C2097"/>
    <w:rsid w:val="007D6A07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1D4F"/>
    <w:rsid w:val="008F686C"/>
    <w:rsid w:val="009148DE"/>
    <w:rsid w:val="00941E30"/>
    <w:rsid w:val="0095450C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246B6"/>
    <w:rsid w:val="00A47E70"/>
    <w:rsid w:val="00A50CF0"/>
    <w:rsid w:val="00A56793"/>
    <w:rsid w:val="00A7671C"/>
    <w:rsid w:val="00AA2CBC"/>
    <w:rsid w:val="00AC5820"/>
    <w:rsid w:val="00AD1CD8"/>
    <w:rsid w:val="00B258BB"/>
    <w:rsid w:val="00B36E58"/>
    <w:rsid w:val="00B67B97"/>
    <w:rsid w:val="00B905EB"/>
    <w:rsid w:val="00B919B0"/>
    <w:rsid w:val="00B968C8"/>
    <w:rsid w:val="00BA3EC5"/>
    <w:rsid w:val="00BA51D9"/>
    <w:rsid w:val="00BB5DFC"/>
    <w:rsid w:val="00BC7DAE"/>
    <w:rsid w:val="00BD279D"/>
    <w:rsid w:val="00BD6BB8"/>
    <w:rsid w:val="00C1784E"/>
    <w:rsid w:val="00C56523"/>
    <w:rsid w:val="00C66BA2"/>
    <w:rsid w:val="00C95985"/>
    <w:rsid w:val="00CC5026"/>
    <w:rsid w:val="00CC68D0"/>
    <w:rsid w:val="00D03F9A"/>
    <w:rsid w:val="00D06D51"/>
    <w:rsid w:val="00D24991"/>
    <w:rsid w:val="00D33747"/>
    <w:rsid w:val="00D50255"/>
    <w:rsid w:val="00D66520"/>
    <w:rsid w:val="00DE34CF"/>
    <w:rsid w:val="00E13F3D"/>
    <w:rsid w:val="00E34898"/>
    <w:rsid w:val="00E523D5"/>
    <w:rsid w:val="00E7078A"/>
    <w:rsid w:val="00EB09B7"/>
    <w:rsid w:val="00EE7D7C"/>
    <w:rsid w:val="00F1376B"/>
    <w:rsid w:val="00F25D98"/>
    <w:rsid w:val="00F300CA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5DBD8-F8B3-4BFB-8047-FBF2DB09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7</cp:revision>
  <cp:lastPrinted>1899-12-31T23:00:00Z</cp:lastPrinted>
  <dcterms:created xsi:type="dcterms:W3CDTF">2020-03-30T09:56:00Z</dcterms:created>
  <dcterms:modified xsi:type="dcterms:W3CDTF">2020-04-10T17:17:00Z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(3)ZRHTRnbCXqClvyybtUZD+5TnqCqt3UfzdItg6nA/oVEcAiZt3RxE6RUFNmkM6wWqzaPIDw8T
7/QxD5zaLnnijSMf8VoSsbF7s+p2O0I25lelGjGQUsUuVOLC86e/fk7Hd9j7xVqR68+xKVjG
kfi7ii8+f7CHGGyuRG9my5jDdonr3G457MPB9fWPOpK8hgsttD6UiFMZN9cRE4QcbNGlqB7e
j8jIAQAIBX5d4j/k9m</vt:lpwstr>
  </property>
  <property fmtid="{D5CDD505-2E9C-101B-9397-08002B2CF9AE}" pid="22" name="_2015_ms_pID_7253431">
    <vt:lpwstr>goRZqIaIxjXDC6ry4xAdWSUz/2PqcPdMIwTnhuM8GfpQwxcmgnwlA3
eAaF+nRdyjsormUfV8b0smqPAr8Pwr52UVILsQ8EMBRDD3OmVJDLViO9eTOefMsma2q4wYiH
6apz4+kke1tCCYdIjeRoDHAlZkYe8f7skTwG4bznbFPtKudHt8Fk5oMrATjKuAx15gIzGIt1
g2MAA/KIZPtxKOJgzdt8ptO3pVo1V5faO3kQ</vt:lpwstr>
  </property>
  <property fmtid="{D5CDD505-2E9C-101B-9397-08002B2CF9AE}" pid="23" name="_2015_ms_pID_7253432">
    <vt:lpwstr>8A==</vt:lpwstr>
  </property>
</Properties>
</file>